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5D6A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05132">
        <w:fldChar w:fldCharType="begin"/>
      </w:r>
      <w:r w:rsidR="00405132">
        <w:instrText xml:space="preserve"> DOCPROPERTY  TSG/WGRef  \* MERGEFORMAT </w:instrText>
      </w:r>
      <w:r w:rsidR="00405132">
        <w:fldChar w:fldCharType="separate"/>
      </w:r>
      <w:r w:rsidR="00BD283F">
        <w:rPr>
          <w:b/>
          <w:noProof/>
          <w:sz w:val="24"/>
        </w:rPr>
        <w:t>CT</w:t>
      </w:r>
      <w:r w:rsidR="0040513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405132">
        <w:fldChar w:fldCharType="begin"/>
      </w:r>
      <w:r w:rsidR="00405132">
        <w:instrText xml:space="preserve"> DOCPROPERTY  MtgSeq  \* MERGEFORMAT </w:instrText>
      </w:r>
      <w:r w:rsidR="00405132">
        <w:fldChar w:fldCharType="separate"/>
      </w:r>
      <w:r w:rsidR="00BD283F">
        <w:rPr>
          <w:b/>
          <w:noProof/>
          <w:sz w:val="24"/>
        </w:rPr>
        <w:t>1</w:t>
      </w:r>
      <w:r w:rsidR="00A010E0">
        <w:rPr>
          <w:b/>
          <w:noProof/>
          <w:sz w:val="24"/>
        </w:rPr>
        <w:t>3</w:t>
      </w:r>
      <w:r w:rsidR="00936E41">
        <w:rPr>
          <w:b/>
          <w:noProof/>
          <w:sz w:val="24"/>
        </w:rPr>
        <w:t>2e</w:t>
      </w:r>
      <w:r w:rsidR="0040513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05132">
        <w:fldChar w:fldCharType="begin"/>
      </w:r>
      <w:r w:rsidR="00405132">
        <w:instrText xml:space="preserve"> DOCPROPERTY  Tdoc#  \* MERGEFORMAT </w:instrText>
      </w:r>
      <w:r w:rsidR="00405132">
        <w:fldChar w:fldCharType="separate"/>
      </w:r>
      <w:r w:rsidR="00BD283F">
        <w:rPr>
          <w:b/>
          <w:i/>
          <w:noProof/>
          <w:sz w:val="28"/>
        </w:rPr>
        <w:t>C3-2</w:t>
      </w:r>
      <w:r w:rsidR="00936E41">
        <w:rPr>
          <w:b/>
          <w:i/>
          <w:noProof/>
          <w:sz w:val="28"/>
        </w:rPr>
        <w:t>4</w:t>
      </w:r>
      <w:r w:rsidR="00405132">
        <w:rPr>
          <w:b/>
          <w:i/>
          <w:noProof/>
          <w:sz w:val="28"/>
        </w:rPr>
        <w:t>0100</w:t>
      </w:r>
      <w:r w:rsidR="00405132">
        <w:rPr>
          <w:b/>
          <w:i/>
          <w:noProof/>
          <w:sz w:val="28"/>
        </w:rPr>
        <w:fldChar w:fldCharType="end"/>
      </w:r>
    </w:p>
    <w:p w14:paraId="7CB45193" w14:textId="34C17036" w:rsidR="001E41F3" w:rsidRDefault="00A133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Electronic, </w:t>
      </w:r>
      <w:r w:rsidR="00405132">
        <w:fldChar w:fldCharType="begin"/>
      </w:r>
      <w:r w:rsidR="00405132">
        <w:instrText xml:space="preserve"> DOCPROPERTY  StartDate  \* MERGEFORMAT </w:instrText>
      </w:r>
      <w:r w:rsidR="00405132">
        <w:fldChar w:fldCharType="separate"/>
      </w:r>
      <w:r>
        <w:rPr>
          <w:b/>
          <w:noProof/>
          <w:sz w:val="24"/>
        </w:rPr>
        <w:t>22</w:t>
      </w:r>
      <w:r w:rsidR="00405132">
        <w:rPr>
          <w:b/>
          <w:noProof/>
          <w:sz w:val="24"/>
        </w:rPr>
        <w:fldChar w:fldCharType="end"/>
      </w:r>
      <w:r w:rsidR="006F04D1" w:rsidRPr="006F04D1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- </w:t>
      </w:r>
      <w:r w:rsidR="00405132">
        <w:fldChar w:fldCharType="begin"/>
      </w:r>
      <w:r w:rsidR="00405132">
        <w:instrText xml:space="preserve"> DOCPROPERTY  EndDate  \* MERGEFORMAT </w:instrText>
      </w:r>
      <w:r w:rsidR="00405132">
        <w:fldChar w:fldCharType="separate"/>
      </w:r>
      <w:r>
        <w:rPr>
          <w:b/>
          <w:noProof/>
          <w:sz w:val="24"/>
        </w:rPr>
        <w:t>24</w:t>
      </w:r>
      <w:r w:rsidR="00405132">
        <w:rPr>
          <w:b/>
          <w:noProof/>
          <w:sz w:val="24"/>
        </w:rPr>
        <w:fldChar w:fldCharType="end"/>
      </w:r>
      <w:r w:rsidR="006F04D1" w:rsidRPr="006F04D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Jan, 2024</w:t>
      </w:r>
      <w:r w:rsidR="00977D33">
        <w:rPr>
          <w:b/>
          <w:noProof/>
          <w:sz w:val="24"/>
        </w:rPr>
        <w:tab/>
      </w:r>
      <w:r w:rsidR="00977D33">
        <w:rPr>
          <w:b/>
          <w:noProof/>
          <w:sz w:val="24"/>
        </w:rPr>
        <w:tab/>
      </w:r>
      <w:r w:rsidR="00185971">
        <w:rPr>
          <w:b/>
          <w:noProof/>
          <w:sz w:val="24"/>
        </w:rPr>
        <w:tab/>
      </w:r>
      <w:r w:rsidR="00185971">
        <w:rPr>
          <w:b/>
          <w:noProof/>
          <w:sz w:val="24"/>
        </w:rPr>
        <w:tab/>
      </w:r>
      <w:r w:rsidR="00185971" w:rsidRPr="00DF09FB">
        <w:rPr>
          <w:b/>
          <w:noProof/>
          <w:sz w:val="24"/>
        </w:rPr>
        <w:tab/>
      </w:r>
      <w:r w:rsidR="00185971" w:rsidRPr="00DF09FB">
        <w:rPr>
          <w:b/>
          <w:noProof/>
          <w:sz w:val="24"/>
        </w:rPr>
        <w:tab/>
      </w:r>
      <w:r w:rsidR="00185971" w:rsidRPr="00DF09FB">
        <w:rPr>
          <w:b/>
          <w:noProof/>
          <w:sz w:val="24"/>
        </w:rPr>
        <w:tab/>
      </w:r>
      <w:r w:rsidR="00185971" w:rsidRPr="00DF09FB">
        <w:rPr>
          <w:b/>
          <w:noProof/>
          <w:sz w:val="24"/>
        </w:rPr>
        <w:tab/>
      </w:r>
      <w:r w:rsidR="00185971" w:rsidRPr="00DF09FB">
        <w:rPr>
          <w:b/>
          <w:noProof/>
          <w:sz w:val="24"/>
        </w:rPr>
        <w:tab/>
      </w:r>
      <w:r w:rsidR="00185971">
        <w:rPr>
          <w:b/>
          <w:noProof/>
          <w:sz w:val="24"/>
        </w:rPr>
        <w:tab/>
      </w:r>
      <w:r w:rsidR="00185971">
        <w:rPr>
          <w:b/>
          <w:noProof/>
          <w:sz w:val="24"/>
        </w:rPr>
        <w:tab/>
      </w:r>
      <w:r w:rsidR="00185971" w:rsidRPr="00DF09FB">
        <w:rPr>
          <w:b/>
          <w:noProof/>
          <w:sz w:val="24"/>
        </w:rPr>
        <w:tab/>
        <w:t xml:space="preserve"> (Revision of C3-2</w:t>
      </w:r>
      <w:r w:rsidR="00022800">
        <w:rPr>
          <w:b/>
          <w:noProof/>
          <w:sz w:val="24"/>
        </w:rPr>
        <w:t>4xxxx</w:t>
      </w:r>
      <w:r w:rsidR="00185971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C60737" w:rsidR="001E41F3" w:rsidRPr="00410371" w:rsidRDefault="004051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85971">
              <w:rPr>
                <w:b/>
                <w:noProof/>
                <w:sz w:val="28"/>
              </w:rPr>
              <w:fldChar w:fldCharType="begin"/>
            </w:r>
            <w:r w:rsidR="00185971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85971">
              <w:rPr>
                <w:b/>
                <w:noProof/>
                <w:sz w:val="28"/>
              </w:rPr>
              <w:fldChar w:fldCharType="separate"/>
            </w:r>
            <w:r w:rsidR="00185971">
              <w:rPr>
                <w:b/>
                <w:noProof/>
                <w:sz w:val="28"/>
              </w:rPr>
              <w:t>29.222</w:t>
            </w:r>
            <w:r w:rsidR="00185971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F8C36A" w:rsidR="001E41F3" w:rsidRPr="00410371" w:rsidRDefault="0040513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E85EE7" w:rsidR="001E41F3" w:rsidRPr="00410371" w:rsidRDefault="009909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587F57" w:rsidR="001E41F3" w:rsidRPr="00410371" w:rsidRDefault="004051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85971">
              <w:rPr>
                <w:b/>
                <w:noProof/>
                <w:sz w:val="28"/>
              </w:rPr>
              <w:t>18.</w:t>
            </w:r>
            <w:r w:rsidR="00A96B6D">
              <w:rPr>
                <w:b/>
                <w:noProof/>
                <w:sz w:val="28"/>
              </w:rPr>
              <w:t>4</w:t>
            </w:r>
            <w:r w:rsidR="001859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3AB365" w:rsidR="00F25D98" w:rsidRDefault="001859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B5219B" w:rsidR="001E41F3" w:rsidRDefault="004051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85971">
              <w:rPr>
                <w:lang w:eastAsia="zh-CN"/>
              </w:rPr>
              <w:t xml:space="preserve"> CAPIF </w:t>
            </w:r>
            <w:r w:rsidR="00A96B6D">
              <w:rPr>
                <w:lang w:eastAsia="zh-CN"/>
              </w:rPr>
              <w:t>S</w:t>
            </w:r>
            <w:r w:rsidR="00185971">
              <w:rPr>
                <w:lang w:eastAsia="zh-CN"/>
              </w:rPr>
              <w:t>ecurity</w:t>
            </w:r>
            <w:r w:rsidR="00A96B6D">
              <w:rPr>
                <w:lang w:eastAsia="zh-CN"/>
              </w:rPr>
              <w:t xml:space="preserve"> </w:t>
            </w:r>
            <w:r w:rsidR="00185971">
              <w:rPr>
                <w:lang w:eastAsia="zh-CN"/>
              </w:rPr>
              <w:t xml:space="preserve">Methods </w:t>
            </w:r>
            <w:r w:rsidR="00990942">
              <w:rPr>
                <w:lang w:eastAsia="zh-CN"/>
              </w:rPr>
              <w:t>presence condition update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C8B3CD" w:rsidR="001E41F3" w:rsidRDefault="004051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85971">
              <w:t xml:space="preserve">Nokia, Nokia Shanghai Bell, </w:t>
            </w:r>
            <w:r w:rsidR="00185971" w:rsidRPr="006C0C2D">
              <w:t>Interdigital</w:t>
            </w:r>
            <w:r w:rsidR="00185971">
              <w:t>, Apple, Intel, Huawei, China Unicom, China Telecom, China Mobile, SIA, Verizon</w:t>
            </w:r>
            <w:r w:rsidR="002707FB">
              <w:t>, ZTE</w:t>
            </w:r>
            <w:r w:rsidR="001D5D31">
              <w:t xml:space="preserve">, </w:t>
            </w:r>
            <w:r w:rsidR="00F47B57">
              <w:t>T-Mobile</w:t>
            </w:r>
            <w:r w:rsidR="00BF3BFC">
              <w:t xml:space="preserve"> 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A7DD67" w:rsidR="001E41F3" w:rsidRDefault="004051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85971">
              <w:t>CT3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C4EA1B" w:rsidR="001E41F3" w:rsidRDefault="004051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85971">
              <w:rPr>
                <w:noProof/>
              </w:rPr>
              <w:t>NBI18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DDE7FC" w:rsidR="001E41F3" w:rsidRDefault="004051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85971">
              <w:rPr>
                <w:noProof/>
              </w:rPr>
              <w:t>202</w:t>
            </w:r>
            <w:r w:rsidR="00295880">
              <w:rPr>
                <w:noProof/>
              </w:rPr>
              <w:t>4</w:t>
            </w:r>
            <w:r w:rsidR="0018597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4A131E">
              <w:rPr>
                <w:noProof/>
              </w:rPr>
              <w:t>1</w:t>
            </w:r>
            <w:r w:rsidR="00185971">
              <w:rPr>
                <w:noProof/>
              </w:rPr>
              <w:t>-</w:t>
            </w:r>
            <w:r w:rsidR="004A131E">
              <w:rPr>
                <w:noProof/>
              </w:rPr>
              <w:t>1</w:t>
            </w:r>
            <w:r w:rsidR="00990942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3AE508" w:rsidR="001E41F3" w:rsidRDefault="00B948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5FFDAB" w:rsidR="001E41F3" w:rsidRDefault="004051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8597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8AACAA" w14:textId="5CCD733D" w:rsidR="00813830" w:rsidRDefault="00A82156" w:rsidP="00990942">
            <w:pPr>
              <w:pStyle w:val="CRCoverPage"/>
              <w:spacing w:after="0"/>
              <w:rPr>
                <w:lang w:val="en-IN"/>
              </w:rPr>
            </w:pPr>
            <w:r>
              <w:rPr>
                <w:lang w:val="en-IN"/>
              </w:rPr>
              <w:t>Security method</w:t>
            </w:r>
            <w:r w:rsidR="00990942">
              <w:rPr>
                <w:lang w:val="en-IN"/>
              </w:rPr>
              <w:t xml:space="preserve"> presence condition in </w:t>
            </w:r>
            <w:proofErr w:type="spellStart"/>
            <w:r w:rsidR="00990942">
              <w:rPr>
                <w:lang w:val="en-IN"/>
              </w:rPr>
              <w:t>InterfaceDescription</w:t>
            </w:r>
            <w:proofErr w:type="spellEnd"/>
            <w:r w:rsidR="00990942">
              <w:rPr>
                <w:lang w:val="en-IN"/>
              </w:rPr>
              <w:t xml:space="preserve"> is not aligned with </w:t>
            </w:r>
            <w:proofErr w:type="spellStart"/>
            <w:r w:rsidR="00990942">
              <w:rPr>
                <w:lang w:val="en-IN"/>
              </w:rPr>
              <w:t>OpenAPI</w:t>
            </w:r>
            <w:proofErr w:type="spellEnd"/>
            <w:r w:rsidR="00990942">
              <w:rPr>
                <w:lang w:val="en-IN"/>
              </w:rPr>
              <w:t xml:space="preserve"> definition.</w:t>
            </w:r>
          </w:p>
          <w:p w14:paraId="7703C589" w14:textId="77777777" w:rsidR="00A82156" w:rsidRDefault="00A82156" w:rsidP="00990942">
            <w:pPr>
              <w:pStyle w:val="CRCoverPage"/>
              <w:spacing w:after="0"/>
              <w:rPr>
                <w:lang w:val="en-IN"/>
              </w:rPr>
            </w:pPr>
          </w:p>
          <w:p w14:paraId="60B579D3" w14:textId="77777777" w:rsidR="00A82156" w:rsidRDefault="00A82156" w:rsidP="00A82156">
            <w:pPr>
              <w:pStyle w:val="PL"/>
            </w:pPr>
            <w:r>
              <w:t xml:space="preserve">    </w:t>
            </w:r>
            <w:proofErr w:type="spellStart"/>
            <w:r>
              <w:t>InterfaceDescription</w:t>
            </w:r>
            <w:proofErr w:type="spellEnd"/>
            <w:r>
              <w:t>:</w:t>
            </w:r>
          </w:p>
          <w:p w14:paraId="2D0F8399" w14:textId="77777777" w:rsidR="00A82156" w:rsidRDefault="00A82156" w:rsidP="00A82156">
            <w:pPr>
              <w:pStyle w:val="PL"/>
            </w:pPr>
            <w:r>
              <w:t>      type: object</w:t>
            </w:r>
          </w:p>
          <w:p w14:paraId="4738464B" w14:textId="77777777" w:rsidR="00A82156" w:rsidRDefault="00A82156" w:rsidP="00A82156">
            <w:pPr>
              <w:pStyle w:val="PL"/>
            </w:pPr>
            <w:r>
              <w:t>      description: Represents the description of an API's interface.</w:t>
            </w:r>
          </w:p>
          <w:p w14:paraId="54ED908C" w14:textId="77777777" w:rsidR="00A82156" w:rsidRDefault="00A82156" w:rsidP="00A82156">
            <w:pPr>
              <w:pStyle w:val="PL"/>
            </w:pPr>
            <w:r>
              <w:t>      properties:</w:t>
            </w:r>
          </w:p>
          <w:p w14:paraId="38CF3AE1" w14:textId="77777777" w:rsidR="00A82156" w:rsidRDefault="00A82156" w:rsidP="00A82156">
            <w:pPr>
              <w:pStyle w:val="PL"/>
            </w:pPr>
            <w:r>
              <w:t>        ipv4Addr:</w:t>
            </w:r>
          </w:p>
          <w:p w14:paraId="0112926C" w14:textId="77777777" w:rsidR="00A82156" w:rsidRDefault="00A82156" w:rsidP="00A82156">
            <w:pPr>
              <w:pStyle w:val="PL"/>
            </w:pPr>
            <w:r>
              <w:t>          $ref: 'TS29122_CommonData.yaml#/components/schemas/Ipv4Addr'</w:t>
            </w:r>
          </w:p>
          <w:p w14:paraId="4087F40E" w14:textId="77777777" w:rsidR="00A82156" w:rsidRDefault="00A82156" w:rsidP="00A82156">
            <w:pPr>
              <w:pStyle w:val="PL"/>
            </w:pPr>
            <w:r>
              <w:t>        ipv6Addr:</w:t>
            </w:r>
          </w:p>
          <w:p w14:paraId="3AAA871E" w14:textId="77777777" w:rsidR="00A82156" w:rsidRDefault="00A82156" w:rsidP="00A82156">
            <w:pPr>
              <w:pStyle w:val="PL"/>
            </w:pPr>
            <w:r>
              <w:t>          $ref: 'TS29122_CommonData.yaml#/components/schemas/Ipv6Addr'</w:t>
            </w:r>
          </w:p>
          <w:p w14:paraId="3B0E5A86" w14:textId="77777777" w:rsidR="00A82156" w:rsidRDefault="00A82156" w:rsidP="00A82156">
            <w:pPr>
              <w:pStyle w:val="PL"/>
            </w:pPr>
            <w:r>
              <w:t xml:space="preserve">        </w:t>
            </w:r>
            <w:proofErr w:type="spellStart"/>
            <w:r>
              <w:t>fqdn</w:t>
            </w:r>
            <w:proofErr w:type="spellEnd"/>
            <w:r>
              <w:t>:</w:t>
            </w:r>
          </w:p>
          <w:p w14:paraId="30B38B3E" w14:textId="77777777" w:rsidR="00A82156" w:rsidRDefault="00A82156" w:rsidP="00A82156">
            <w:pPr>
              <w:pStyle w:val="PL"/>
            </w:pPr>
            <w:r>
              <w:t>          $ref: 'TS29571_CommonData.yaml#/components/schemas/</w:t>
            </w:r>
            <w:proofErr w:type="spellStart"/>
            <w:r>
              <w:t>Fqdn</w:t>
            </w:r>
            <w:proofErr w:type="spellEnd"/>
            <w:r>
              <w:t>'</w:t>
            </w:r>
          </w:p>
          <w:p w14:paraId="72F184B7" w14:textId="77777777" w:rsidR="00A82156" w:rsidRDefault="00A82156" w:rsidP="00A82156">
            <w:pPr>
              <w:pStyle w:val="PL"/>
            </w:pPr>
            <w:r>
              <w:t>        port:</w:t>
            </w:r>
          </w:p>
          <w:p w14:paraId="367D4D5A" w14:textId="77777777" w:rsidR="00A82156" w:rsidRDefault="00A82156" w:rsidP="00A82156">
            <w:pPr>
              <w:pStyle w:val="PL"/>
            </w:pPr>
            <w:r>
              <w:t>          $ref: 'TS29122_CommonData.yaml#/components/schemas/Port'</w:t>
            </w:r>
          </w:p>
          <w:p w14:paraId="000D4CB1" w14:textId="77777777" w:rsidR="00A82156" w:rsidRDefault="00A82156" w:rsidP="00A82156">
            <w:pPr>
              <w:pStyle w:val="PL"/>
            </w:pPr>
            <w:r>
              <w:t xml:space="preserve">        </w:t>
            </w:r>
            <w:proofErr w:type="spellStart"/>
            <w:r>
              <w:t>apiPrefix</w:t>
            </w:r>
            <w:proofErr w:type="spellEnd"/>
            <w:r>
              <w:t>:</w:t>
            </w:r>
          </w:p>
          <w:p w14:paraId="1943D15C" w14:textId="77777777" w:rsidR="00A82156" w:rsidRDefault="00A82156" w:rsidP="00A82156">
            <w:pPr>
              <w:pStyle w:val="PL"/>
            </w:pPr>
            <w:r>
              <w:t>          type: string</w:t>
            </w:r>
          </w:p>
          <w:p w14:paraId="59C36C98" w14:textId="77777777" w:rsidR="00A82156" w:rsidRDefault="00A82156" w:rsidP="00A82156">
            <w:pPr>
              <w:pStyle w:val="PL"/>
            </w:pPr>
            <w:r>
              <w:t>          description: &gt;</w:t>
            </w:r>
          </w:p>
          <w:p w14:paraId="3929F73A" w14:textId="77777777" w:rsidR="00A82156" w:rsidRDefault="00A82156" w:rsidP="00A82156">
            <w:pPr>
              <w:pStyle w:val="PL"/>
            </w:pPr>
            <w:r>
              <w:t>            A string representing a sequence of path segments that starts with the slash character.</w:t>
            </w:r>
          </w:p>
          <w:p w14:paraId="19FE44F0" w14:textId="77777777" w:rsidR="00A82156" w:rsidRPr="00A82156" w:rsidRDefault="00A82156" w:rsidP="00A82156">
            <w:pPr>
              <w:pStyle w:val="PL"/>
              <w:rPr>
                <w:b/>
                <w:bCs/>
              </w:rPr>
            </w:pPr>
            <w:r w:rsidRPr="00A82156">
              <w:rPr>
                <w:b/>
                <w:bCs/>
              </w:rPr>
              <w:t xml:space="preserve">        </w:t>
            </w:r>
            <w:proofErr w:type="spellStart"/>
            <w:r w:rsidRPr="00A82156">
              <w:rPr>
                <w:b/>
                <w:bCs/>
              </w:rPr>
              <w:t>securityMethods</w:t>
            </w:r>
            <w:proofErr w:type="spellEnd"/>
            <w:r w:rsidRPr="00A82156">
              <w:rPr>
                <w:b/>
                <w:bCs/>
              </w:rPr>
              <w:t>:</w:t>
            </w:r>
          </w:p>
          <w:p w14:paraId="4AA76EFF" w14:textId="77777777" w:rsidR="00A82156" w:rsidRPr="00A82156" w:rsidRDefault="00A82156" w:rsidP="00A82156">
            <w:pPr>
              <w:pStyle w:val="PL"/>
              <w:rPr>
                <w:b/>
                <w:bCs/>
              </w:rPr>
            </w:pPr>
            <w:r w:rsidRPr="00A82156">
              <w:rPr>
                <w:b/>
                <w:bCs/>
              </w:rPr>
              <w:t>          type: array</w:t>
            </w:r>
          </w:p>
          <w:p w14:paraId="145A153D" w14:textId="77777777" w:rsidR="00A82156" w:rsidRDefault="00A82156" w:rsidP="00A82156">
            <w:pPr>
              <w:pStyle w:val="PL"/>
            </w:pPr>
            <w:r>
              <w:t>          items:</w:t>
            </w:r>
          </w:p>
          <w:p w14:paraId="5EED8E83" w14:textId="77777777" w:rsidR="00A82156" w:rsidRDefault="00A82156" w:rsidP="00A82156">
            <w:pPr>
              <w:pStyle w:val="PL"/>
            </w:pPr>
            <w:r>
              <w:t>            $ref: '#/components/schemas/</w:t>
            </w:r>
            <w:proofErr w:type="spellStart"/>
            <w:r>
              <w:t>SecurityMethod</w:t>
            </w:r>
            <w:proofErr w:type="spellEnd"/>
            <w:r>
              <w:t>'</w:t>
            </w:r>
          </w:p>
          <w:p w14:paraId="5A81311F" w14:textId="77777777" w:rsidR="00A82156" w:rsidRDefault="00A82156" w:rsidP="00A82156">
            <w:pPr>
              <w:pStyle w:val="PL"/>
            </w:pPr>
            <w:r>
              <w:t xml:space="preserve">          </w:t>
            </w:r>
            <w:proofErr w:type="spellStart"/>
            <w:r>
              <w:t>minItems</w:t>
            </w:r>
            <w:proofErr w:type="spellEnd"/>
            <w:r>
              <w:t>: 1</w:t>
            </w:r>
          </w:p>
          <w:p w14:paraId="294663EE" w14:textId="77777777" w:rsidR="00A82156" w:rsidRDefault="00A82156" w:rsidP="00A82156">
            <w:pPr>
              <w:pStyle w:val="PL"/>
            </w:pPr>
            <w:r>
              <w:t>          description: &gt;</w:t>
            </w:r>
          </w:p>
          <w:p w14:paraId="0C7469FF" w14:textId="77777777" w:rsidR="00A82156" w:rsidRDefault="00A82156" w:rsidP="00A82156">
            <w:pPr>
              <w:pStyle w:val="PL"/>
            </w:pPr>
            <w:r>
              <w:t>            Security methods supported by the interface, it take precedence over</w:t>
            </w:r>
          </w:p>
          <w:p w14:paraId="69130884" w14:textId="77777777" w:rsidR="00A82156" w:rsidRDefault="00A82156" w:rsidP="00A82156">
            <w:pPr>
              <w:pStyle w:val="PL"/>
            </w:pPr>
            <w:r>
              <w:t xml:space="preserve">            the security methods provided in </w:t>
            </w:r>
            <w:proofErr w:type="spellStart"/>
            <w:r>
              <w:t>AefProfile</w:t>
            </w:r>
            <w:proofErr w:type="spellEnd"/>
            <w:r>
              <w:t>, for this specific interface.</w:t>
            </w:r>
          </w:p>
          <w:p w14:paraId="1A3AA897" w14:textId="77777777" w:rsidR="00A82156" w:rsidRDefault="00A82156" w:rsidP="00A82156">
            <w:pPr>
              <w:pStyle w:val="PL"/>
              <w:rPr>
                <w:b/>
                <w:bCs/>
              </w:rPr>
            </w:pPr>
            <w:r>
              <w:rPr>
                <w:b/>
                <w:bCs/>
              </w:rPr>
              <w:t xml:space="preserve">      </w:t>
            </w:r>
            <w:proofErr w:type="spellStart"/>
            <w:r>
              <w:rPr>
                <w:b/>
                <w:bCs/>
              </w:rPr>
              <w:t>oneOf</w:t>
            </w:r>
            <w:proofErr w:type="spellEnd"/>
            <w:r>
              <w:rPr>
                <w:b/>
                <w:bCs/>
              </w:rPr>
              <w:t>:</w:t>
            </w:r>
          </w:p>
          <w:p w14:paraId="57626D44" w14:textId="77777777" w:rsidR="00A82156" w:rsidRDefault="00A82156" w:rsidP="00A82156">
            <w:pPr>
              <w:pStyle w:val="PL"/>
              <w:rPr>
                <w:b/>
                <w:bCs/>
              </w:rPr>
            </w:pPr>
            <w:r>
              <w:rPr>
                <w:b/>
                <w:bCs/>
              </w:rPr>
              <w:t>        - required: [ipv4Addr]</w:t>
            </w:r>
          </w:p>
          <w:p w14:paraId="76069D52" w14:textId="77777777" w:rsidR="00A82156" w:rsidRDefault="00A82156" w:rsidP="00A82156">
            <w:pPr>
              <w:pStyle w:val="PL"/>
              <w:rPr>
                <w:b/>
                <w:bCs/>
              </w:rPr>
            </w:pPr>
            <w:r>
              <w:rPr>
                <w:b/>
                <w:bCs/>
              </w:rPr>
              <w:t>        - required: [ipv6Addr]</w:t>
            </w:r>
          </w:p>
          <w:p w14:paraId="76CE47E6" w14:textId="77777777" w:rsidR="00A82156" w:rsidRDefault="00A82156" w:rsidP="00A82156">
            <w:pPr>
              <w:pStyle w:val="PL"/>
              <w:rPr>
                <w:b/>
                <w:bCs/>
              </w:rPr>
            </w:pPr>
            <w:r>
              <w:rPr>
                <w:b/>
                <w:bCs/>
              </w:rPr>
              <w:t>        - required: [</w:t>
            </w:r>
            <w:proofErr w:type="spellStart"/>
            <w:r>
              <w:rPr>
                <w:b/>
                <w:bCs/>
              </w:rPr>
              <w:t>fqdn</w:t>
            </w:r>
            <w:proofErr w:type="spellEnd"/>
            <w:r>
              <w:rPr>
                <w:b/>
                <w:bCs/>
              </w:rPr>
              <w:t>]</w:t>
            </w:r>
          </w:p>
          <w:p w14:paraId="1B32F2E6" w14:textId="77777777" w:rsidR="00A82156" w:rsidRDefault="00A82156" w:rsidP="00990942">
            <w:pPr>
              <w:pStyle w:val="CRCoverPage"/>
              <w:spacing w:after="0"/>
              <w:rPr>
                <w:noProof/>
              </w:rPr>
            </w:pPr>
          </w:p>
          <w:p w14:paraId="734AB1D2" w14:textId="77777777" w:rsidR="00022800" w:rsidRDefault="00022800" w:rsidP="00990942">
            <w:pPr>
              <w:pStyle w:val="CRCoverPage"/>
              <w:spacing w:after="0"/>
              <w:rPr>
                <w:lang w:val="en-IN"/>
              </w:rPr>
            </w:pPr>
            <w:r>
              <w:rPr>
                <w:lang w:val="en-IN"/>
              </w:rPr>
              <w:t xml:space="preserve">Security method presence condition in </w:t>
            </w:r>
            <w:proofErr w:type="spellStart"/>
            <w:r>
              <w:rPr>
                <w:lang w:val="en-IN"/>
              </w:rPr>
              <w:t>InterfaceDescription</w:t>
            </w:r>
            <w:proofErr w:type="spellEnd"/>
            <w:r>
              <w:rPr>
                <w:lang w:val="en-IN"/>
              </w:rPr>
              <w:t xml:space="preserve"> API definition is wrong as </w:t>
            </w:r>
          </w:p>
          <w:p w14:paraId="626D443E" w14:textId="77777777" w:rsidR="00022800" w:rsidRPr="00022800" w:rsidRDefault="00022800" w:rsidP="0002280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val="en-IN"/>
              </w:rPr>
              <w:lastRenderedPageBreak/>
              <w:t xml:space="preserve">This attribute is an override attribute of </w:t>
            </w:r>
            <w:proofErr w:type="spellStart"/>
            <w:r>
              <w:rPr>
                <w:lang w:val="en-IN"/>
              </w:rPr>
              <w:t>AefProfile</w:t>
            </w:r>
            <w:proofErr w:type="spellEnd"/>
            <w:r>
              <w:rPr>
                <w:lang w:val="en-IN"/>
              </w:rPr>
              <w:t xml:space="preserve"> Security method wherein Security method is optional. </w:t>
            </w:r>
          </w:p>
          <w:p w14:paraId="5D40733B" w14:textId="77777777" w:rsidR="00022800" w:rsidRPr="00022800" w:rsidRDefault="00022800" w:rsidP="0002280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val="en-IN"/>
              </w:rPr>
              <w:t xml:space="preserve">Also, </w:t>
            </w:r>
            <w:proofErr w:type="spellStart"/>
            <w:r>
              <w:rPr>
                <w:lang w:val="en-IN"/>
              </w:rPr>
              <w:t>InterfaceDescription</w:t>
            </w:r>
            <w:proofErr w:type="spellEnd"/>
            <w:r>
              <w:rPr>
                <w:lang w:val="en-IN"/>
              </w:rPr>
              <w:t xml:space="preserve"> itself is optional within </w:t>
            </w:r>
            <w:proofErr w:type="spellStart"/>
            <w:r>
              <w:rPr>
                <w:lang w:val="en-IN"/>
              </w:rPr>
              <w:t>AefProfile</w:t>
            </w:r>
            <w:proofErr w:type="spellEnd"/>
            <w:r>
              <w:rPr>
                <w:lang w:val="en-IN"/>
              </w:rPr>
              <w:t xml:space="preserve"> as “</w:t>
            </w:r>
            <w:proofErr w:type="spellStart"/>
            <w:r>
              <w:rPr>
                <w:lang w:val="en-IN"/>
              </w:rPr>
              <w:t>domainName</w:t>
            </w:r>
            <w:proofErr w:type="spellEnd"/>
            <w:r>
              <w:rPr>
                <w:lang w:val="en-IN"/>
              </w:rPr>
              <w:t xml:space="preserve">” shall be used instead of </w:t>
            </w:r>
            <w:proofErr w:type="spellStart"/>
            <w:r>
              <w:rPr>
                <w:lang w:val="en-IN"/>
              </w:rPr>
              <w:t>InterfaceDescription</w:t>
            </w:r>
            <w:proofErr w:type="spellEnd"/>
            <w:r>
              <w:rPr>
                <w:lang w:val="en-IN"/>
              </w:rPr>
              <w:t>.</w:t>
            </w:r>
          </w:p>
          <w:p w14:paraId="4518D795" w14:textId="77777777" w:rsidR="00022800" w:rsidRDefault="00022800" w:rsidP="00022800">
            <w:pPr>
              <w:pStyle w:val="CRCoverPage"/>
              <w:spacing w:after="0"/>
              <w:rPr>
                <w:lang w:val="en-IN"/>
              </w:rPr>
            </w:pPr>
          </w:p>
          <w:p w14:paraId="708AA7DE" w14:textId="0DA22FEC" w:rsidR="00022800" w:rsidRDefault="00022800" w:rsidP="00022800">
            <w:pPr>
              <w:pStyle w:val="CRCoverPage"/>
              <w:spacing w:after="0"/>
              <w:rPr>
                <w:noProof/>
              </w:rPr>
            </w:pPr>
            <w:r>
              <w:rPr>
                <w:lang w:val="en-IN"/>
              </w:rPr>
              <w:t xml:space="preserve">In the current form of Security method definition in TS </w:t>
            </w:r>
            <w:r w:rsidR="00A259F8">
              <w:rPr>
                <w:lang w:val="en-IN"/>
              </w:rPr>
              <w:t>29.222 CAPIF</w:t>
            </w:r>
            <w:r>
              <w:rPr>
                <w:lang w:val="en-IN"/>
              </w:rPr>
              <w:t xml:space="preserve">, it is more meaningful to be optional attribute in </w:t>
            </w:r>
            <w:proofErr w:type="spellStart"/>
            <w:r>
              <w:rPr>
                <w:lang w:val="en-IN"/>
              </w:rPr>
              <w:t>InterfaceDescription</w:t>
            </w:r>
            <w:proofErr w:type="spellEnd"/>
            <w:r>
              <w:rPr>
                <w:lang w:val="en-IN"/>
              </w:rPr>
              <w:t xml:space="preserve"> which is backward </w:t>
            </w:r>
            <w:proofErr w:type="spellStart"/>
            <w:r>
              <w:rPr>
                <w:lang w:val="en-IN"/>
              </w:rPr>
              <w:t>compatibile</w:t>
            </w:r>
            <w:proofErr w:type="spellEnd"/>
            <w:r>
              <w:rPr>
                <w:lang w:val="en-IN"/>
              </w:rPr>
              <w:t xml:space="preserve"> with the previous releases as well.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A33651" w:rsidR="00EB6F8A" w:rsidRDefault="00A82156">
            <w:pPr>
              <w:pStyle w:val="CRCoverPage"/>
              <w:spacing w:after="0"/>
              <w:ind w:left="100"/>
              <w:rPr>
                <w:noProof/>
              </w:rPr>
            </w:pPr>
            <w:r>
              <w:t>Security method</w:t>
            </w:r>
            <w:r w:rsidR="00990942">
              <w:t xml:space="preserve"> presence condition </w:t>
            </w:r>
            <w:r w:rsidR="00990942">
              <w:rPr>
                <w:lang w:val="en-IN"/>
              </w:rPr>
              <w:t xml:space="preserve">in </w:t>
            </w:r>
            <w:proofErr w:type="spellStart"/>
            <w:r w:rsidR="00990942">
              <w:rPr>
                <w:lang w:val="en-IN"/>
              </w:rPr>
              <w:t>InterfaceDescription</w:t>
            </w:r>
            <w:proofErr w:type="spellEnd"/>
            <w:r w:rsidR="00990942">
              <w:rPr>
                <w:lang w:val="en-IN"/>
              </w:rPr>
              <w:t xml:space="preserve"> </w:t>
            </w:r>
            <w:r w:rsidR="00990942">
              <w:t xml:space="preserve">is aligned with </w:t>
            </w:r>
            <w:proofErr w:type="spellStart"/>
            <w:r w:rsidR="00990942">
              <w:t>OpenAPI</w:t>
            </w:r>
            <w:proofErr w:type="spellEnd"/>
            <w:r w:rsidR="00990942">
              <w:t xml:space="preserve"> definition as optional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A756E1" w:rsidR="001E41F3" w:rsidRDefault="00990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the implementor</w:t>
            </w:r>
            <w:r w:rsidR="00EC1536">
              <w:rPr>
                <w:noProof/>
              </w:rPr>
              <w:t xml:space="preserve">s due to the </w:t>
            </w:r>
            <w:r>
              <w:rPr>
                <w:noProof/>
              </w:rPr>
              <w:t xml:space="preserve">inconsistency </w:t>
            </w:r>
            <w:r w:rsidR="00EC1536">
              <w:rPr>
                <w:noProof/>
              </w:rPr>
              <w:t xml:space="preserve">between API defintion and openAPI </w:t>
            </w:r>
            <w:r>
              <w:rPr>
                <w:noProof/>
              </w:rPr>
              <w:t>in the same specification.</w:t>
            </w:r>
            <w:r w:rsidR="00185971" w:rsidRPr="007D4DC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785798" w:rsidR="001E41F3" w:rsidRDefault="00185971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8.2.4.2.</w:t>
            </w:r>
            <w:r w:rsidR="007C2DF5"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BEFFDB" w:rsidR="001E41F3" w:rsidRDefault="00185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6A3AEB" w:rsidR="001E41F3" w:rsidRDefault="00185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63125A" w:rsidR="001E41F3" w:rsidRDefault="00185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0E9E08" w:rsidR="001E41F3" w:rsidRDefault="00185971">
            <w:pPr>
              <w:pStyle w:val="CRCoverPage"/>
              <w:spacing w:after="0"/>
              <w:ind w:left="100"/>
              <w:rPr>
                <w:noProof/>
              </w:rPr>
            </w:pPr>
            <w:r w:rsidRPr="005E5E94"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8A0892" w14:textId="77777777" w:rsidR="007C2DF5" w:rsidRPr="00E76A23" w:rsidRDefault="007C2DF5" w:rsidP="00E76A2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78F6E9F3" w14:textId="77777777" w:rsidR="00EA0087" w:rsidRDefault="00EA0087" w:rsidP="00EA0087">
      <w:pPr>
        <w:pStyle w:val="Heading5"/>
      </w:pPr>
      <w:bookmarkStart w:id="1" w:name="_Toc151977828"/>
      <w:bookmarkStart w:id="2" w:name="_Toc152148511"/>
      <w:bookmarkStart w:id="3" w:name="_Toc152149094"/>
      <w:bookmarkStart w:id="4" w:name="_Toc28009840"/>
      <w:bookmarkStart w:id="5" w:name="_Toc34061959"/>
      <w:bookmarkStart w:id="6" w:name="_Toc36036715"/>
      <w:bookmarkStart w:id="7" w:name="_Toc43284962"/>
      <w:bookmarkStart w:id="8" w:name="_Toc45132741"/>
      <w:bookmarkStart w:id="9" w:name="_Toc51193435"/>
      <w:bookmarkStart w:id="10" w:name="_Toc51760634"/>
      <w:bookmarkStart w:id="11" w:name="_Toc59015084"/>
      <w:bookmarkStart w:id="12" w:name="_Toc59015600"/>
      <w:bookmarkStart w:id="13" w:name="_Toc68165642"/>
      <w:bookmarkStart w:id="14" w:name="_Toc83229738"/>
      <w:bookmarkStart w:id="15" w:name="_Toc90648937"/>
      <w:bookmarkStart w:id="16" w:name="_Toc105593830"/>
      <w:bookmarkStart w:id="17" w:name="_Toc114209544"/>
      <w:bookmarkStart w:id="18" w:name="_Toc138681408"/>
      <w:bookmarkStart w:id="19" w:name="_Toc144228775"/>
      <w:r>
        <w:t>8.2.4.2.3</w:t>
      </w:r>
      <w:r>
        <w:tab/>
        <w:t xml:space="preserve">Type: </w:t>
      </w:r>
      <w:proofErr w:type="spellStart"/>
      <w:r>
        <w:t>InterfaceDescription</w:t>
      </w:r>
      <w:bookmarkEnd w:id="1"/>
      <w:bookmarkEnd w:id="2"/>
      <w:bookmarkEnd w:id="3"/>
      <w:proofErr w:type="spellEnd"/>
    </w:p>
    <w:p w14:paraId="337A0909" w14:textId="77777777" w:rsidR="00EA0087" w:rsidRDefault="00EA0087" w:rsidP="00EA0087">
      <w:pPr>
        <w:pStyle w:val="TH"/>
      </w:pPr>
      <w:r>
        <w:rPr>
          <w:noProof/>
        </w:rPr>
        <w:t>Table </w:t>
      </w:r>
      <w:r>
        <w:t xml:space="preserve">8.2.4.2.3-1: </w:t>
      </w:r>
      <w:r>
        <w:rPr>
          <w:noProof/>
        </w:rPr>
        <w:t xml:space="preserve">Definition of type </w:t>
      </w:r>
      <w:proofErr w:type="spellStart"/>
      <w:r>
        <w:t>InterfaceDescription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100"/>
        <w:gridCol w:w="4111"/>
        <w:gridCol w:w="1593"/>
      </w:tblGrid>
      <w:tr w:rsidR="00EA0087" w14:paraId="720B1043" w14:textId="77777777" w:rsidTr="00607D63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6BB97E8D" w14:textId="77777777" w:rsidR="00EA0087" w:rsidRDefault="00EA0087" w:rsidP="00607D63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4638D0B9" w14:textId="77777777" w:rsidR="00EA0087" w:rsidRDefault="00EA0087" w:rsidP="00607D6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CAC1975" w14:textId="77777777" w:rsidR="00EA0087" w:rsidRDefault="00EA0087" w:rsidP="00607D63">
            <w:pPr>
              <w:pStyle w:val="TAH"/>
            </w:pPr>
            <w:r>
              <w:t>P</w:t>
            </w:r>
          </w:p>
        </w:tc>
        <w:tc>
          <w:tcPr>
            <w:tcW w:w="1100" w:type="dxa"/>
            <w:shd w:val="clear" w:color="auto" w:fill="C0C0C0"/>
            <w:hideMark/>
          </w:tcPr>
          <w:p w14:paraId="41596596" w14:textId="77777777" w:rsidR="00EA0087" w:rsidRDefault="00EA0087" w:rsidP="00607D6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111" w:type="dxa"/>
            <w:shd w:val="clear" w:color="auto" w:fill="C0C0C0"/>
            <w:hideMark/>
          </w:tcPr>
          <w:p w14:paraId="1D9AFB4B" w14:textId="77777777" w:rsidR="00EA0087" w:rsidRDefault="00EA0087" w:rsidP="00607D6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93" w:type="dxa"/>
            <w:shd w:val="clear" w:color="auto" w:fill="C0C0C0"/>
          </w:tcPr>
          <w:p w14:paraId="5DA730E1" w14:textId="77777777" w:rsidR="00EA0087" w:rsidRDefault="00EA0087" w:rsidP="00607D63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EA0087" w14:paraId="1602CF75" w14:textId="77777777" w:rsidTr="00607D63">
        <w:trPr>
          <w:jc w:val="center"/>
        </w:trPr>
        <w:tc>
          <w:tcPr>
            <w:tcW w:w="1430" w:type="dxa"/>
          </w:tcPr>
          <w:p w14:paraId="2D7BC317" w14:textId="77777777" w:rsidR="00EA0087" w:rsidRDefault="00EA0087" w:rsidP="00607D63">
            <w:pPr>
              <w:pStyle w:val="TAL"/>
            </w:pPr>
            <w:r>
              <w:t>ipv4Addr</w:t>
            </w:r>
          </w:p>
        </w:tc>
        <w:tc>
          <w:tcPr>
            <w:tcW w:w="1006" w:type="dxa"/>
          </w:tcPr>
          <w:p w14:paraId="7FF820CB" w14:textId="77777777" w:rsidR="00EA0087" w:rsidRDefault="00EA0087" w:rsidP="00607D63">
            <w:pPr>
              <w:pStyle w:val="TAL"/>
            </w:pPr>
            <w:r>
              <w:t>Ipv4Addr</w:t>
            </w:r>
          </w:p>
        </w:tc>
        <w:tc>
          <w:tcPr>
            <w:tcW w:w="425" w:type="dxa"/>
          </w:tcPr>
          <w:p w14:paraId="6D0F0AF9" w14:textId="77777777" w:rsidR="00EA0087" w:rsidRDefault="00EA0087" w:rsidP="00607D63">
            <w:pPr>
              <w:pStyle w:val="TAC"/>
            </w:pPr>
            <w:r>
              <w:t>C</w:t>
            </w:r>
          </w:p>
        </w:tc>
        <w:tc>
          <w:tcPr>
            <w:tcW w:w="1100" w:type="dxa"/>
          </w:tcPr>
          <w:p w14:paraId="7524DCC7" w14:textId="77777777" w:rsidR="00EA0087" w:rsidRDefault="00EA0087" w:rsidP="00607D63">
            <w:pPr>
              <w:pStyle w:val="TAL"/>
            </w:pPr>
            <w:r>
              <w:t>0..1</w:t>
            </w:r>
          </w:p>
        </w:tc>
        <w:tc>
          <w:tcPr>
            <w:tcW w:w="4111" w:type="dxa"/>
          </w:tcPr>
          <w:p w14:paraId="2236B4E8" w14:textId="77777777" w:rsidR="00EA0087" w:rsidRDefault="00EA0087" w:rsidP="00607D6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tring identifying a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IPv4</w:t>
            </w:r>
            <w:r>
              <w:rPr>
                <w:lang w:eastAsia="zh-CN"/>
              </w:rPr>
              <w:t xml:space="preserve"> address (NOTE 1, NOTE 2)</w:t>
            </w:r>
          </w:p>
        </w:tc>
        <w:tc>
          <w:tcPr>
            <w:tcW w:w="1593" w:type="dxa"/>
          </w:tcPr>
          <w:p w14:paraId="27C6F070" w14:textId="77777777" w:rsidR="00EA0087" w:rsidRDefault="00EA0087" w:rsidP="00607D63">
            <w:pPr>
              <w:pStyle w:val="TAL"/>
              <w:rPr>
                <w:rFonts w:cs="Arial"/>
                <w:szCs w:val="18"/>
              </w:rPr>
            </w:pPr>
          </w:p>
        </w:tc>
      </w:tr>
      <w:tr w:rsidR="00EA0087" w14:paraId="642069A2" w14:textId="77777777" w:rsidTr="00607D63">
        <w:trPr>
          <w:jc w:val="center"/>
        </w:trPr>
        <w:tc>
          <w:tcPr>
            <w:tcW w:w="1430" w:type="dxa"/>
          </w:tcPr>
          <w:p w14:paraId="04DD7C05" w14:textId="77777777" w:rsidR="00EA0087" w:rsidRDefault="00EA0087" w:rsidP="00607D63">
            <w:pPr>
              <w:pStyle w:val="TAL"/>
            </w:pPr>
            <w:r>
              <w:t>ipv6Addr</w:t>
            </w:r>
          </w:p>
        </w:tc>
        <w:tc>
          <w:tcPr>
            <w:tcW w:w="1006" w:type="dxa"/>
          </w:tcPr>
          <w:p w14:paraId="3FEB8E5A" w14:textId="77777777" w:rsidR="00EA0087" w:rsidRDefault="00EA0087" w:rsidP="00607D63">
            <w:pPr>
              <w:pStyle w:val="TAL"/>
            </w:pPr>
            <w:r>
              <w:t>Ipv6Addr</w:t>
            </w:r>
          </w:p>
        </w:tc>
        <w:tc>
          <w:tcPr>
            <w:tcW w:w="425" w:type="dxa"/>
          </w:tcPr>
          <w:p w14:paraId="4AC0F7EC" w14:textId="77777777" w:rsidR="00EA0087" w:rsidRDefault="00EA0087" w:rsidP="00607D63">
            <w:pPr>
              <w:pStyle w:val="TAC"/>
            </w:pPr>
            <w:r>
              <w:t>C</w:t>
            </w:r>
          </w:p>
        </w:tc>
        <w:tc>
          <w:tcPr>
            <w:tcW w:w="1100" w:type="dxa"/>
          </w:tcPr>
          <w:p w14:paraId="67F401C8" w14:textId="77777777" w:rsidR="00EA0087" w:rsidRDefault="00EA0087" w:rsidP="00607D63">
            <w:pPr>
              <w:pStyle w:val="TAL"/>
            </w:pPr>
            <w:r>
              <w:t>0..1</w:t>
            </w:r>
          </w:p>
        </w:tc>
        <w:tc>
          <w:tcPr>
            <w:tcW w:w="4111" w:type="dxa"/>
          </w:tcPr>
          <w:p w14:paraId="16F548D3" w14:textId="77777777" w:rsidR="00EA0087" w:rsidRDefault="00EA0087" w:rsidP="00607D6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tring identifying a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IPv6</w:t>
            </w:r>
            <w:r>
              <w:rPr>
                <w:lang w:eastAsia="zh-CN"/>
              </w:rPr>
              <w:t xml:space="preserve"> address (NOTE 1, NOTE 2)</w:t>
            </w:r>
          </w:p>
        </w:tc>
        <w:tc>
          <w:tcPr>
            <w:tcW w:w="1593" w:type="dxa"/>
          </w:tcPr>
          <w:p w14:paraId="5AF78118" w14:textId="77777777" w:rsidR="00EA0087" w:rsidRDefault="00EA0087" w:rsidP="00607D63">
            <w:pPr>
              <w:pStyle w:val="TAL"/>
              <w:rPr>
                <w:rFonts w:cs="Arial"/>
                <w:szCs w:val="18"/>
              </w:rPr>
            </w:pPr>
          </w:p>
        </w:tc>
      </w:tr>
      <w:tr w:rsidR="00EA0087" w14:paraId="40F2FD61" w14:textId="77777777" w:rsidTr="00607D63">
        <w:trPr>
          <w:jc w:val="center"/>
        </w:trPr>
        <w:tc>
          <w:tcPr>
            <w:tcW w:w="1430" w:type="dxa"/>
          </w:tcPr>
          <w:p w14:paraId="4A81459E" w14:textId="77777777" w:rsidR="00EA0087" w:rsidRDefault="00EA0087" w:rsidP="00607D63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006" w:type="dxa"/>
          </w:tcPr>
          <w:p w14:paraId="5C58891A" w14:textId="77777777" w:rsidR="00EA0087" w:rsidRDefault="00EA0087" w:rsidP="00607D63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425" w:type="dxa"/>
          </w:tcPr>
          <w:p w14:paraId="4B9087F5" w14:textId="77777777" w:rsidR="00EA0087" w:rsidRDefault="00EA0087" w:rsidP="00607D63">
            <w:pPr>
              <w:pStyle w:val="TAC"/>
            </w:pPr>
            <w:r>
              <w:t>C</w:t>
            </w:r>
          </w:p>
        </w:tc>
        <w:tc>
          <w:tcPr>
            <w:tcW w:w="1100" w:type="dxa"/>
          </w:tcPr>
          <w:p w14:paraId="02BC8FDC" w14:textId="77777777" w:rsidR="00EA0087" w:rsidRDefault="00EA0087" w:rsidP="00607D63">
            <w:pPr>
              <w:pStyle w:val="TAL"/>
            </w:pPr>
            <w:r>
              <w:t>0..1</w:t>
            </w:r>
          </w:p>
        </w:tc>
        <w:tc>
          <w:tcPr>
            <w:tcW w:w="4111" w:type="dxa"/>
          </w:tcPr>
          <w:p w14:paraId="16E793D6" w14:textId="77777777" w:rsidR="00EA0087" w:rsidRDefault="00EA0087" w:rsidP="00607D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containing a Fully Qualified Domain Name. (NOTE 1, NOTE 2)</w:t>
            </w:r>
          </w:p>
        </w:tc>
        <w:tc>
          <w:tcPr>
            <w:tcW w:w="1593" w:type="dxa"/>
          </w:tcPr>
          <w:p w14:paraId="4D1F32F7" w14:textId="77777777" w:rsidR="00EA0087" w:rsidRDefault="00EA0087" w:rsidP="00607D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ExtendedIntfDesc</w:t>
            </w:r>
            <w:proofErr w:type="spellEnd"/>
          </w:p>
        </w:tc>
      </w:tr>
      <w:tr w:rsidR="00EA0087" w14:paraId="77E1FCD6" w14:textId="77777777" w:rsidTr="00607D63">
        <w:trPr>
          <w:jc w:val="center"/>
        </w:trPr>
        <w:tc>
          <w:tcPr>
            <w:tcW w:w="1430" w:type="dxa"/>
          </w:tcPr>
          <w:p w14:paraId="44EF4F4D" w14:textId="77777777" w:rsidR="00EA0087" w:rsidRDefault="00EA0087" w:rsidP="00607D63">
            <w:pPr>
              <w:pStyle w:val="TAL"/>
            </w:pPr>
            <w:r>
              <w:t>port</w:t>
            </w:r>
          </w:p>
        </w:tc>
        <w:tc>
          <w:tcPr>
            <w:tcW w:w="1006" w:type="dxa"/>
          </w:tcPr>
          <w:p w14:paraId="2BC20761" w14:textId="77777777" w:rsidR="00EA0087" w:rsidRDefault="00EA0087" w:rsidP="00607D63">
            <w:pPr>
              <w:pStyle w:val="TAL"/>
            </w:pPr>
            <w:r>
              <w:t>Port</w:t>
            </w:r>
          </w:p>
        </w:tc>
        <w:tc>
          <w:tcPr>
            <w:tcW w:w="425" w:type="dxa"/>
          </w:tcPr>
          <w:p w14:paraId="4DA1D5E0" w14:textId="77777777" w:rsidR="00EA0087" w:rsidRDefault="00EA0087" w:rsidP="00607D63">
            <w:pPr>
              <w:pStyle w:val="TAC"/>
            </w:pPr>
            <w:r>
              <w:t>O</w:t>
            </w:r>
          </w:p>
        </w:tc>
        <w:tc>
          <w:tcPr>
            <w:tcW w:w="1100" w:type="dxa"/>
          </w:tcPr>
          <w:p w14:paraId="5496D0B5" w14:textId="77777777" w:rsidR="00EA0087" w:rsidRDefault="00EA0087" w:rsidP="00607D63">
            <w:pPr>
              <w:pStyle w:val="TAL"/>
            </w:pPr>
            <w:r>
              <w:t>0..1</w:t>
            </w:r>
          </w:p>
        </w:tc>
        <w:tc>
          <w:tcPr>
            <w:tcW w:w="4111" w:type="dxa"/>
          </w:tcPr>
          <w:p w14:paraId="38D1A3E5" w14:textId="77777777" w:rsidR="00EA0087" w:rsidRDefault="00EA0087" w:rsidP="00607D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Port (NOTE 2)</w:t>
            </w:r>
          </w:p>
        </w:tc>
        <w:tc>
          <w:tcPr>
            <w:tcW w:w="1593" w:type="dxa"/>
          </w:tcPr>
          <w:p w14:paraId="5D89507F" w14:textId="77777777" w:rsidR="00EA0087" w:rsidRDefault="00EA0087" w:rsidP="00607D63">
            <w:pPr>
              <w:pStyle w:val="TAL"/>
              <w:rPr>
                <w:rFonts w:cs="Arial"/>
                <w:szCs w:val="18"/>
              </w:rPr>
            </w:pPr>
          </w:p>
        </w:tc>
      </w:tr>
      <w:tr w:rsidR="00EA0087" w14:paraId="3C6C61AC" w14:textId="77777777" w:rsidTr="00607D63">
        <w:trPr>
          <w:jc w:val="center"/>
        </w:trPr>
        <w:tc>
          <w:tcPr>
            <w:tcW w:w="1430" w:type="dxa"/>
          </w:tcPr>
          <w:p w14:paraId="33ADA2BE" w14:textId="77777777" w:rsidR="00EA0087" w:rsidRDefault="00EA0087" w:rsidP="00607D63">
            <w:pPr>
              <w:pStyle w:val="TAL"/>
            </w:pPr>
            <w:proofErr w:type="spellStart"/>
            <w:r>
              <w:t>apiPrefix</w:t>
            </w:r>
            <w:proofErr w:type="spellEnd"/>
          </w:p>
        </w:tc>
        <w:tc>
          <w:tcPr>
            <w:tcW w:w="1006" w:type="dxa"/>
          </w:tcPr>
          <w:p w14:paraId="27491663" w14:textId="77777777" w:rsidR="00EA0087" w:rsidRDefault="00EA0087" w:rsidP="00607D63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39EC92C1" w14:textId="77777777" w:rsidR="00EA0087" w:rsidRDefault="00EA0087" w:rsidP="00607D63">
            <w:pPr>
              <w:pStyle w:val="TAC"/>
            </w:pPr>
            <w:r>
              <w:t>O</w:t>
            </w:r>
          </w:p>
        </w:tc>
        <w:tc>
          <w:tcPr>
            <w:tcW w:w="1100" w:type="dxa"/>
          </w:tcPr>
          <w:p w14:paraId="43C6D832" w14:textId="77777777" w:rsidR="00EA0087" w:rsidRDefault="00EA0087" w:rsidP="00607D63">
            <w:pPr>
              <w:pStyle w:val="TAL"/>
            </w:pPr>
            <w:r>
              <w:t>0..1</w:t>
            </w:r>
          </w:p>
        </w:tc>
        <w:tc>
          <w:tcPr>
            <w:tcW w:w="4111" w:type="dxa"/>
          </w:tcPr>
          <w:p w14:paraId="3E60C716" w14:textId="77777777" w:rsidR="00EA0087" w:rsidRPr="00DC2A01" w:rsidRDefault="00EA0087" w:rsidP="00607D63">
            <w:pPr>
              <w:pStyle w:val="TAL"/>
            </w:pPr>
            <w:r w:rsidRPr="00DC2A01">
              <w:t xml:space="preserve">A string </w:t>
            </w:r>
            <w:r w:rsidRPr="00A022B4">
              <w:t xml:space="preserve">representing </w:t>
            </w:r>
            <w:r w:rsidRPr="00DC2A01">
              <w:t xml:space="preserve">an optional deployment-specific string (API prefix) in the form of </w:t>
            </w:r>
            <w:r w:rsidRPr="00A022B4">
              <w:t>a sequence of path segments that starts with a "/" character.</w:t>
            </w:r>
            <w:r>
              <w:t xml:space="preserve"> (NOTE 2)</w:t>
            </w:r>
          </w:p>
        </w:tc>
        <w:tc>
          <w:tcPr>
            <w:tcW w:w="1593" w:type="dxa"/>
          </w:tcPr>
          <w:p w14:paraId="21C2776D" w14:textId="77777777" w:rsidR="00EA0087" w:rsidRDefault="00EA0087" w:rsidP="00607D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ExtendedIntfDesc</w:t>
            </w:r>
            <w:proofErr w:type="spellEnd"/>
          </w:p>
        </w:tc>
      </w:tr>
      <w:tr w:rsidR="00EA0087" w14:paraId="1D837098" w14:textId="77777777" w:rsidTr="00607D63">
        <w:trPr>
          <w:jc w:val="center"/>
        </w:trPr>
        <w:tc>
          <w:tcPr>
            <w:tcW w:w="1430" w:type="dxa"/>
          </w:tcPr>
          <w:p w14:paraId="24EBCB7E" w14:textId="77777777" w:rsidR="00EA0087" w:rsidRDefault="00EA0087" w:rsidP="00607D63">
            <w:pPr>
              <w:pStyle w:val="TAL"/>
            </w:pPr>
            <w:proofErr w:type="spellStart"/>
            <w:r>
              <w:t>securityMethods</w:t>
            </w:r>
            <w:proofErr w:type="spellEnd"/>
          </w:p>
        </w:tc>
        <w:tc>
          <w:tcPr>
            <w:tcW w:w="1006" w:type="dxa"/>
          </w:tcPr>
          <w:p w14:paraId="04EA699C" w14:textId="77777777" w:rsidR="00EA0087" w:rsidRDefault="00EA0087" w:rsidP="00607D63">
            <w:pPr>
              <w:pStyle w:val="TAL"/>
            </w:pPr>
            <w:r>
              <w:t>array(</w:t>
            </w:r>
            <w:proofErr w:type="spellStart"/>
            <w:r>
              <w:t>SecurityMethod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2FE22811" w14:textId="64A1E4B0" w:rsidR="00EA0087" w:rsidRDefault="00EA0087" w:rsidP="00607D63">
            <w:pPr>
              <w:pStyle w:val="TAC"/>
            </w:pPr>
            <w:del w:id="20" w:author="Parthasarathi [Nokia]" w:date="2024-01-10T17:45:00Z">
              <w:r w:rsidDel="00CE4801">
                <w:delText>M</w:delText>
              </w:r>
            </w:del>
            <w:ins w:id="21" w:author="Parthasarathi [Nokia]" w:date="2024-01-10T17:58:00Z">
              <w:r w:rsidR="00144A7F">
                <w:t>O</w:t>
              </w:r>
            </w:ins>
          </w:p>
        </w:tc>
        <w:tc>
          <w:tcPr>
            <w:tcW w:w="1100" w:type="dxa"/>
          </w:tcPr>
          <w:p w14:paraId="1227D5F7" w14:textId="7C428101" w:rsidR="00EA0087" w:rsidRDefault="00EA0087" w:rsidP="00607D63">
            <w:pPr>
              <w:pStyle w:val="TAL"/>
            </w:pPr>
            <w:r>
              <w:t>1..N</w:t>
            </w:r>
          </w:p>
        </w:tc>
        <w:tc>
          <w:tcPr>
            <w:tcW w:w="4111" w:type="dxa"/>
          </w:tcPr>
          <w:p w14:paraId="1D482AA4" w14:textId="1A8FB962" w:rsidR="00EA0087" w:rsidRDefault="00EA0087" w:rsidP="00607D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Security methods supported by the interface.</w:t>
            </w:r>
            <w:r>
              <w:t xml:space="preserve"> It takes precedence over the security methods provided in </w:t>
            </w:r>
            <w:proofErr w:type="spellStart"/>
            <w:r>
              <w:t>AefProfile</w:t>
            </w:r>
            <w:proofErr w:type="spellEnd"/>
            <w:r>
              <w:t>, for this specific interface</w:t>
            </w:r>
          </w:p>
        </w:tc>
        <w:tc>
          <w:tcPr>
            <w:tcW w:w="1593" w:type="dxa"/>
          </w:tcPr>
          <w:p w14:paraId="74989B1C" w14:textId="77777777" w:rsidR="00EA0087" w:rsidRDefault="00EA0087" w:rsidP="00607D63">
            <w:pPr>
              <w:pStyle w:val="TAL"/>
              <w:rPr>
                <w:rFonts w:cs="Arial"/>
                <w:szCs w:val="18"/>
              </w:rPr>
            </w:pPr>
          </w:p>
        </w:tc>
      </w:tr>
      <w:tr w:rsidR="00EA0087" w14:paraId="5471FEF2" w14:textId="77777777" w:rsidTr="00607D63">
        <w:trPr>
          <w:jc w:val="center"/>
        </w:trPr>
        <w:tc>
          <w:tcPr>
            <w:tcW w:w="9665" w:type="dxa"/>
            <w:gridSpan w:val="6"/>
          </w:tcPr>
          <w:p w14:paraId="56832E97" w14:textId="77777777" w:rsidR="00EA0087" w:rsidRDefault="00EA0087" w:rsidP="00607D63">
            <w:pPr>
              <w:pStyle w:val="TAN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</w:rPr>
              <w:t>NOTE 1:</w:t>
            </w:r>
            <w:r>
              <w:rPr>
                <w:rFonts w:eastAsia="DengXian"/>
              </w:rPr>
              <w:tab/>
              <w:t>Exactly o</w:t>
            </w:r>
            <w:r>
              <w:rPr>
                <w:rFonts w:eastAsia="DengXian"/>
                <w:noProof/>
                <w:lang w:eastAsia="zh-CN"/>
              </w:rPr>
              <w:t>ne of the attributes "</w:t>
            </w:r>
            <w:r>
              <w:t>ipv4Addr</w:t>
            </w:r>
            <w:r>
              <w:rPr>
                <w:rFonts w:eastAsia="DengXian"/>
                <w:noProof/>
                <w:lang w:eastAsia="zh-CN"/>
              </w:rPr>
              <w:t>", "ipv6Addr" and "fqdn" shall be included.</w:t>
            </w:r>
          </w:p>
          <w:p w14:paraId="660544FD" w14:textId="74399440" w:rsidR="001D5D31" w:rsidRPr="002F6961" w:rsidRDefault="00EA0087" w:rsidP="00CE4801">
            <w:pPr>
              <w:pStyle w:val="TAN"/>
              <w:rPr>
                <w:rFonts w:eastAsia="DengXian" w:cs="Arial"/>
                <w:szCs w:val="18"/>
                <w:lang w:val="en-US"/>
              </w:rPr>
            </w:pPr>
            <w:r>
              <w:rPr>
                <w:rFonts w:eastAsia="DengXian"/>
                <w:noProof/>
                <w:lang w:eastAsia="zh-CN"/>
              </w:rPr>
              <w:t>NOTE 2:</w:t>
            </w:r>
            <w:r>
              <w:rPr>
                <w:rFonts w:eastAsia="DengXian"/>
              </w:rPr>
              <w:tab/>
              <w:t xml:space="preserve">When the contents of this data type are used to construct the </w:t>
            </w:r>
            <w:proofErr w:type="spellStart"/>
            <w:r>
              <w:rPr>
                <w:rFonts w:eastAsia="DengXian"/>
              </w:rPr>
              <w:t>apiRoot</w:t>
            </w:r>
            <w:proofErr w:type="spellEnd"/>
            <w:r>
              <w:rPr>
                <w:rFonts w:eastAsia="DengXian"/>
              </w:rPr>
              <w:t xml:space="preserve"> of an API, they are used as described in </w:t>
            </w:r>
            <w:r>
              <w:rPr>
                <w:rFonts w:eastAsia="DengXian" w:cs="Arial"/>
                <w:szCs w:val="18"/>
              </w:rPr>
              <w:t>clause 4.4.1 of 3GPP TS 29.501 [18].</w:t>
            </w:r>
          </w:p>
          <w:p w14:paraId="019F399D" w14:textId="33DA3CDD" w:rsidR="00EA0087" w:rsidRPr="002F6961" w:rsidRDefault="00EA0087" w:rsidP="00EA0087">
            <w:pPr>
              <w:pStyle w:val="TAN"/>
              <w:rPr>
                <w:rFonts w:eastAsia="DengXian" w:cs="Arial"/>
                <w:szCs w:val="18"/>
                <w:lang w:val="en-US"/>
              </w:rPr>
            </w:pPr>
          </w:p>
        </w:tc>
      </w:tr>
    </w:tbl>
    <w:p w14:paraId="0E221716" w14:textId="68023440" w:rsidR="006714F9" w:rsidRDefault="006714F9" w:rsidP="00EA0087">
      <w:pPr>
        <w:rPr>
          <w:lang w:val="en-US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2B48B92C" w14:textId="77777777" w:rsidR="007C2DF5" w:rsidRPr="00E76A23" w:rsidRDefault="007C2DF5" w:rsidP="00E76A2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7C2DF5" w:rsidRPr="00E76A2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D51D3" w14:textId="77777777" w:rsidR="00D82424" w:rsidRDefault="00D82424">
      <w:r>
        <w:separator/>
      </w:r>
    </w:p>
  </w:endnote>
  <w:endnote w:type="continuationSeparator" w:id="0">
    <w:p w14:paraId="1A766A40" w14:textId="77777777" w:rsidR="00D82424" w:rsidRDefault="00D82424">
      <w:r>
        <w:continuationSeparator/>
      </w:r>
    </w:p>
  </w:endnote>
  <w:endnote w:type="continuationNotice" w:id="1">
    <w:p w14:paraId="0E33224F" w14:textId="77777777" w:rsidR="00D82424" w:rsidRDefault="00D824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38603" w14:textId="77777777" w:rsidR="00D82424" w:rsidRDefault="00D82424">
      <w:r>
        <w:separator/>
      </w:r>
    </w:p>
  </w:footnote>
  <w:footnote w:type="continuationSeparator" w:id="0">
    <w:p w14:paraId="65513B65" w14:textId="77777777" w:rsidR="00D82424" w:rsidRDefault="00D82424">
      <w:r>
        <w:continuationSeparator/>
      </w:r>
    </w:p>
  </w:footnote>
  <w:footnote w:type="continuationNotice" w:id="1">
    <w:p w14:paraId="29686B48" w14:textId="77777777" w:rsidR="00D82424" w:rsidRDefault="00D8242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EAB3B79"/>
    <w:multiLevelType w:val="hybridMultilevel"/>
    <w:tmpl w:val="5E0C6DF4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5208195">
    <w:abstractNumId w:val="2"/>
  </w:num>
  <w:num w:numId="2" w16cid:durableId="1842040450">
    <w:abstractNumId w:val="1"/>
  </w:num>
  <w:num w:numId="3" w16cid:durableId="340855990">
    <w:abstractNumId w:val="0"/>
  </w:num>
  <w:num w:numId="4" w16cid:durableId="4379427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7"/>
    <w:rsid w:val="000070CC"/>
    <w:rsid w:val="000118DB"/>
    <w:rsid w:val="00020C98"/>
    <w:rsid w:val="00022800"/>
    <w:rsid w:val="00022E4A"/>
    <w:rsid w:val="000A6394"/>
    <w:rsid w:val="000B7FED"/>
    <w:rsid w:val="000C038A"/>
    <w:rsid w:val="000C6598"/>
    <w:rsid w:val="000D44B3"/>
    <w:rsid w:val="00115F80"/>
    <w:rsid w:val="00121D1B"/>
    <w:rsid w:val="001259B0"/>
    <w:rsid w:val="00135275"/>
    <w:rsid w:val="00144A7F"/>
    <w:rsid w:val="00145D43"/>
    <w:rsid w:val="001668E6"/>
    <w:rsid w:val="00185971"/>
    <w:rsid w:val="00192C46"/>
    <w:rsid w:val="001A08B3"/>
    <w:rsid w:val="001A7B60"/>
    <w:rsid w:val="001B52F0"/>
    <w:rsid w:val="001B7A65"/>
    <w:rsid w:val="001D4DF7"/>
    <w:rsid w:val="001D5D31"/>
    <w:rsid w:val="001D7D11"/>
    <w:rsid w:val="001E41F3"/>
    <w:rsid w:val="002051F2"/>
    <w:rsid w:val="00223D58"/>
    <w:rsid w:val="0026004D"/>
    <w:rsid w:val="00260944"/>
    <w:rsid w:val="002640DD"/>
    <w:rsid w:val="002707FB"/>
    <w:rsid w:val="00271F25"/>
    <w:rsid w:val="00275D12"/>
    <w:rsid w:val="00284FEB"/>
    <w:rsid w:val="002860C4"/>
    <w:rsid w:val="00295880"/>
    <w:rsid w:val="002A5217"/>
    <w:rsid w:val="002B5741"/>
    <w:rsid w:val="002D0EAF"/>
    <w:rsid w:val="002E472E"/>
    <w:rsid w:val="002F3C03"/>
    <w:rsid w:val="002F6961"/>
    <w:rsid w:val="00305409"/>
    <w:rsid w:val="003055B3"/>
    <w:rsid w:val="00335975"/>
    <w:rsid w:val="003609EF"/>
    <w:rsid w:val="0036231A"/>
    <w:rsid w:val="00374DD4"/>
    <w:rsid w:val="00380DA7"/>
    <w:rsid w:val="003966C5"/>
    <w:rsid w:val="003B306D"/>
    <w:rsid w:val="003E1A36"/>
    <w:rsid w:val="00405132"/>
    <w:rsid w:val="00410371"/>
    <w:rsid w:val="004242F1"/>
    <w:rsid w:val="00451B16"/>
    <w:rsid w:val="00453FC3"/>
    <w:rsid w:val="004610C2"/>
    <w:rsid w:val="00485F04"/>
    <w:rsid w:val="004943F3"/>
    <w:rsid w:val="004A131E"/>
    <w:rsid w:val="004B52DC"/>
    <w:rsid w:val="004B75B7"/>
    <w:rsid w:val="004E11F6"/>
    <w:rsid w:val="004E6AF0"/>
    <w:rsid w:val="004F29CF"/>
    <w:rsid w:val="005141D9"/>
    <w:rsid w:val="0051580D"/>
    <w:rsid w:val="005406C4"/>
    <w:rsid w:val="00547111"/>
    <w:rsid w:val="00554A17"/>
    <w:rsid w:val="00592D74"/>
    <w:rsid w:val="005E2C44"/>
    <w:rsid w:val="005E5A0D"/>
    <w:rsid w:val="005E616E"/>
    <w:rsid w:val="00603500"/>
    <w:rsid w:val="00620F2B"/>
    <w:rsid w:val="00621188"/>
    <w:rsid w:val="006257ED"/>
    <w:rsid w:val="00653DE4"/>
    <w:rsid w:val="00665C47"/>
    <w:rsid w:val="006714F9"/>
    <w:rsid w:val="006737A3"/>
    <w:rsid w:val="00695808"/>
    <w:rsid w:val="006B46FB"/>
    <w:rsid w:val="006E1C00"/>
    <w:rsid w:val="006E21FB"/>
    <w:rsid w:val="006F04D1"/>
    <w:rsid w:val="006F2E6F"/>
    <w:rsid w:val="006F3A5F"/>
    <w:rsid w:val="006F73B1"/>
    <w:rsid w:val="007600CD"/>
    <w:rsid w:val="0077373D"/>
    <w:rsid w:val="00792342"/>
    <w:rsid w:val="007977A8"/>
    <w:rsid w:val="007A18E6"/>
    <w:rsid w:val="007A308D"/>
    <w:rsid w:val="007A34C9"/>
    <w:rsid w:val="007B512A"/>
    <w:rsid w:val="007C2097"/>
    <w:rsid w:val="007C2DF5"/>
    <w:rsid w:val="007D6A07"/>
    <w:rsid w:val="007E2F24"/>
    <w:rsid w:val="007F7259"/>
    <w:rsid w:val="008040A8"/>
    <w:rsid w:val="00813830"/>
    <w:rsid w:val="008279FA"/>
    <w:rsid w:val="00847D42"/>
    <w:rsid w:val="008626E7"/>
    <w:rsid w:val="00870EE7"/>
    <w:rsid w:val="00882A11"/>
    <w:rsid w:val="008863B9"/>
    <w:rsid w:val="008A45A6"/>
    <w:rsid w:val="008B0B3C"/>
    <w:rsid w:val="008C27F6"/>
    <w:rsid w:val="008D12DF"/>
    <w:rsid w:val="008D3CCC"/>
    <w:rsid w:val="008F3789"/>
    <w:rsid w:val="008F686C"/>
    <w:rsid w:val="00911D70"/>
    <w:rsid w:val="009148DE"/>
    <w:rsid w:val="00920323"/>
    <w:rsid w:val="009216A9"/>
    <w:rsid w:val="00936E41"/>
    <w:rsid w:val="00941E30"/>
    <w:rsid w:val="009777D9"/>
    <w:rsid w:val="00977D33"/>
    <w:rsid w:val="00990942"/>
    <w:rsid w:val="00991B88"/>
    <w:rsid w:val="00996437"/>
    <w:rsid w:val="009A288B"/>
    <w:rsid w:val="009A5753"/>
    <w:rsid w:val="009A579D"/>
    <w:rsid w:val="009B37A8"/>
    <w:rsid w:val="009E3297"/>
    <w:rsid w:val="009F5753"/>
    <w:rsid w:val="009F60A6"/>
    <w:rsid w:val="009F734F"/>
    <w:rsid w:val="00A010E0"/>
    <w:rsid w:val="00A01D8B"/>
    <w:rsid w:val="00A04A52"/>
    <w:rsid w:val="00A133E9"/>
    <w:rsid w:val="00A246B6"/>
    <w:rsid w:val="00A259F8"/>
    <w:rsid w:val="00A40A38"/>
    <w:rsid w:val="00A47E70"/>
    <w:rsid w:val="00A50CF0"/>
    <w:rsid w:val="00A7671C"/>
    <w:rsid w:val="00A82156"/>
    <w:rsid w:val="00A96B6D"/>
    <w:rsid w:val="00AA05CF"/>
    <w:rsid w:val="00AA2CBC"/>
    <w:rsid w:val="00AA5D7D"/>
    <w:rsid w:val="00AC5820"/>
    <w:rsid w:val="00AD1CD8"/>
    <w:rsid w:val="00B258BB"/>
    <w:rsid w:val="00B35984"/>
    <w:rsid w:val="00B5185A"/>
    <w:rsid w:val="00B67B97"/>
    <w:rsid w:val="00B94815"/>
    <w:rsid w:val="00B968C8"/>
    <w:rsid w:val="00BA3EC5"/>
    <w:rsid w:val="00BA51D9"/>
    <w:rsid w:val="00BB3E18"/>
    <w:rsid w:val="00BB5DFC"/>
    <w:rsid w:val="00BD279D"/>
    <w:rsid w:val="00BD283F"/>
    <w:rsid w:val="00BD4A83"/>
    <w:rsid w:val="00BD6BB8"/>
    <w:rsid w:val="00BF3BFC"/>
    <w:rsid w:val="00C353F8"/>
    <w:rsid w:val="00C57CA3"/>
    <w:rsid w:val="00C66BA2"/>
    <w:rsid w:val="00C870F6"/>
    <w:rsid w:val="00C95985"/>
    <w:rsid w:val="00CB6619"/>
    <w:rsid w:val="00CC5026"/>
    <w:rsid w:val="00CC68D0"/>
    <w:rsid w:val="00CE0AB2"/>
    <w:rsid w:val="00CE4801"/>
    <w:rsid w:val="00D00129"/>
    <w:rsid w:val="00D03F9A"/>
    <w:rsid w:val="00D05562"/>
    <w:rsid w:val="00D06D51"/>
    <w:rsid w:val="00D117A1"/>
    <w:rsid w:val="00D24991"/>
    <w:rsid w:val="00D26C34"/>
    <w:rsid w:val="00D50255"/>
    <w:rsid w:val="00D6380F"/>
    <w:rsid w:val="00D65B8B"/>
    <w:rsid w:val="00D66520"/>
    <w:rsid w:val="00D75C25"/>
    <w:rsid w:val="00D82424"/>
    <w:rsid w:val="00D84AE9"/>
    <w:rsid w:val="00DB3128"/>
    <w:rsid w:val="00DE34CF"/>
    <w:rsid w:val="00DF553B"/>
    <w:rsid w:val="00E13F3D"/>
    <w:rsid w:val="00E34898"/>
    <w:rsid w:val="00E74D8A"/>
    <w:rsid w:val="00E76A23"/>
    <w:rsid w:val="00E8063F"/>
    <w:rsid w:val="00E86B23"/>
    <w:rsid w:val="00E9067C"/>
    <w:rsid w:val="00EA0087"/>
    <w:rsid w:val="00EB09B7"/>
    <w:rsid w:val="00EB3C85"/>
    <w:rsid w:val="00EB6F8A"/>
    <w:rsid w:val="00EC0B1A"/>
    <w:rsid w:val="00EC1536"/>
    <w:rsid w:val="00EC7413"/>
    <w:rsid w:val="00EE44CE"/>
    <w:rsid w:val="00EE7D7C"/>
    <w:rsid w:val="00EF2FF1"/>
    <w:rsid w:val="00F25D98"/>
    <w:rsid w:val="00F300FB"/>
    <w:rsid w:val="00F47B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185971"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rsid w:val="00185971"/>
  </w:style>
  <w:style w:type="character" w:customStyle="1" w:styleId="TALChar">
    <w:name w:val="TAL Char"/>
    <w:link w:val="TAL"/>
    <w:qFormat/>
    <w:locked/>
    <w:rsid w:val="007C2D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C2D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C2DF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C2DF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C2DF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7C2DF5"/>
    <w:rPr>
      <w:rFonts w:ascii="Courier New" w:hAnsi="Courier New"/>
      <w:sz w:val="16"/>
      <w:lang w:val="en-GB" w:eastAsia="en-US"/>
    </w:rPr>
  </w:style>
  <w:style w:type="paragraph" w:styleId="Revision">
    <w:name w:val="Revision"/>
    <w:hidden/>
    <w:uiPriority w:val="99"/>
    <w:semiHidden/>
    <w:rsid w:val="008C27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07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5AIRPNAIUNRU-475398780-3359</_dlc_DocId>
    <_dlc_DocIdUrl xmlns="71c5aaf6-e6ce-465b-b873-5148d2a4c105">
      <Url>https://nokia.sharepoint.com/sites/c5g/epc/_layouts/15/DocIdRedir.aspx?ID=5AIRPNAIUNRU-475398780-3359</Url>
      <Description>5AIRPNAIUNRU-475398780-3359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8" ma:contentTypeDescription="Create a new document." ma:contentTypeScope="" ma:versionID="05c58cbad80a419551f7762189f5c8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d425dfb5ebbea6183634d5a2b4c28229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8FD375-0F5B-4C8C-8433-1D12FC52750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D148695-A84F-453A-B490-140F67D1D94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5D6026B-C7A2-49AF-A70F-07CB1DE476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E90AD0-2CC2-4BC1-833D-8C4D411B35D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B845242-BEC3-4129-BB38-2506DCF8B8C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D1FBF2C-09AF-41E7-9907-68E9DB097C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3</Pages>
  <Words>816</Words>
  <Characters>4656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15</cp:revision>
  <cp:lastPrinted>1899-12-31T23:00:00Z</cp:lastPrinted>
  <dcterms:created xsi:type="dcterms:W3CDTF">2024-01-09T11:43:00Z</dcterms:created>
  <dcterms:modified xsi:type="dcterms:W3CDTF">2024-01-15T11:04:00Z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0x01010026FB4492B893B949859043D5458411D6</vt:lpwstr>
  </property>
  <property fmtid="{D5CDD505-2E9C-101B-9397-08002B2CF9AE}" pid="22" name="_dlc_DocIdItemGuid">
    <vt:lpwstr>927ce15f-b49f-41d9-a6f6-efac06576add</vt:lpwstr>
  </property>
</Properties>
</file>